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851C2" w14:textId="7FE30956" w:rsidR="007122D0" w:rsidRPr="00927C1B" w:rsidRDefault="007122D0" w:rsidP="007122D0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#140E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55C36" w:rsidRPr="00855C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S2-2005661</w:t>
      </w:r>
      <w:bookmarkStart w:id="0" w:name="_GoBack"/>
      <w:bookmarkEnd w:id="0"/>
    </w:p>
    <w:p w14:paraId="4A156D19" w14:textId="25A03AA6" w:rsidR="007122D0" w:rsidRPr="003244C5" w:rsidRDefault="007122D0" w:rsidP="007122D0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</w:p>
    <w:p w14:paraId="103851C6" w14:textId="77777777" w:rsidR="00A24F28" w:rsidRPr="007122D0" w:rsidRDefault="00A24F28" w:rsidP="00A24F28">
      <w:pPr>
        <w:rPr>
          <w:rFonts w:ascii="Arial" w:hAnsi="Arial" w:cs="Arial"/>
        </w:rPr>
      </w:pPr>
    </w:p>
    <w:p w14:paraId="5BA5CA3B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24C2735" w14:textId="7CAD892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2602">
        <w:rPr>
          <w:rFonts w:ascii="Arial" w:hAnsi="Arial" w:cs="Arial"/>
          <w:b/>
        </w:rPr>
        <w:t xml:space="preserve">KI </w:t>
      </w:r>
      <w:r w:rsidR="008E2602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8E2602">
        <w:rPr>
          <w:rFonts w:ascii="Arial" w:hAnsi="Arial" w:cs="Arial"/>
          <w:b/>
        </w:rPr>
        <w:t>4</w:t>
      </w:r>
      <w:r w:rsidR="008E2602" w:rsidRPr="008E2602">
        <w:rPr>
          <w:rFonts w:ascii="Arial" w:hAnsi="Arial" w:cs="Arial" w:hint="eastAsia"/>
          <w:b/>
        </w:rPr>
        <w:t>,</w:t>
      </w:r>
      <w:r w:rsidR="008E2602" w:rsidRPr="008E2602">
        <w:rPr>
          <w:rFonts w:ascii="Arial" w:hAnsi="Arial" w:cs="Arial"/>
          <w:b/>
        </w:rPr>
        <w:t xml:space="preserve"> Sol</w:t>
      </w:r>
      <w:r w:rsidR="008E2602">
        <w:rPr>
          <w:rFonts w:ascii="Arial" w:hAnsi="Arial" w:cs="Arial"/>
          <w:b/>
        </w:rPr>
        <w:t xml:space="preserve"> #15</w:t>
      </w:r>
      <w:r w:rsidR="00BA0574" w:rsidRPr="00BD44B9">
        <w:rPr>
          <w:rFonts w:ascii="Arial" w:hAnsi="Arial" w:cs="Arial"/>
          <w:b/>
        </w:rPr>
        <w:t xml:space="preserve">: Update to </w:t>
      </w:r>
      <w:r w:rsidR="008E2602">
        <w:rPr>
          <w:rFonts w:ascii="Arial" w:hAnsi="Arial" w:cs="Arial"/>
          <w:b/>
        </w:rPr>
        <w:t>clarify distance calculation between UAV and UAVC</w:t>
      </w:r>
    </w:p>
    <w:p w14:paraId="3E88D3B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22E63C1" w14:textId="721E83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D1A8D" w:rsidRPr="00BD1A8D">
        <w:rPr>
          <w:rFonts w:ascii="Arial" w:hAnsi="Arial" w:cs="Arial"/>
          <w:b/>
        </w:rPr>
        <w:t>8.7</w:t>
      </w:r>
    </w:p>
    <w:p w14:paraId="68B5B8E7" w14:textId="3CAA164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D1A8D">
        <w:rPr>
          <w:rFonts w:ascii="Arial" w:hAnsi="Arial" w:cs="Arial"/>
          <w:b/>
        </w:rPr>
        <w:t>FS_ID_UAS-SA2</w:t>
      </w:r>
      <w:r w:rsidR="00B12C74">
        <w:rPr>
          <w:rFonts w:ascii="Arial" w:hAnsi="Arial" w:cs="Arial"/>
          <w:b/>
        </w:rPr>
        <w:t xml:space="preserve"> / Rel-17</w:t>
      </w:r>
    </w:p>
    <w:p w14:paraId="1E83754C" w14:textId="304AF9D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BD44B9">
        <w:rPr>
          <w:rFonts w:ascii="Arial" w:hAnsi="Arial" w:cs="Arial"/>
          <w:i/>
        </w:rPr>
        <w:t xml:space="preserve">This contribution </w:t>
      </w:r>
      <w:r w:rsidR="00346050" w:rsidRPr="00BD44B9">
        <w:rPr>
          <w:rFonts w:ascii="Arial" w:hAnsi="Arial" w:cs="Arial"/>
          <w:i/>
        </w:rPr>
        <w:t>introduces</w:t>
      </w:r>
      <w:r w:rsidR="00BD44B9">
        <w:rPr>
          <w:rFonts w:ascii="Arial" w:hAnsi="Arial" w:cs="Arial"/>
          <w:i/>
        </w:rPr>
        <w:t xml:space="preserve"> some update for solution #</w:t>
      </w:r>
      <w:r w:rsidR="00A95D19">
        <w:rPr>
          <w:rFonts w:ascii="Arial" w:hAnsi="Arial" w:cs="Arial"/>
          <w:i/>
        </w:rPr>
        <w:t>15</w:t>
      </w:r>
      <w:r w:rsidR="00BD44B9">
        <w:rPr>
          <w:rFonts w:ascii="Arial" w:hAnsi="Arial" w:cs="Arial"/>
          <w:i/>
        </w:rPr>
        <w:t>.</w:t>
      </w:r>
    </w:p>
    <w:p w14:paraId="3437B65B" w14:textId="77777777" w:rsidR="00A93620" w:rsidRPr="00927C1B" w:rsidRDefault="00B3593E" w:rsidP="00B3593E">
      <w:pPr>
        <w:pStyle w:val="1"/>
      </w:pPr>
      <w:r w:rsidRPr="00BD44B9">
        <w:t xml:space="preserve">1. </w:t>
      </w:r>
      <w:r w:rsidR="00305F20" w:rsidRPr="00BD44B9">
        <w:t>Introduction</w:t>
      </w:r>
      <w:r w:rsidR="00BE6AFC" w:rsidRPr="00BD44B9">
        <w:t>/Discussion</w:t>
      </w:r>
    </w:p>
    <w:p w14:paraId="585BA16A" w14:textId="43DB9D64" w:rsidR="000D40D6" w:rsidRDefault="00076849" w:rsidP="00B17FF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step </w:t>
      </w:r>
      <w:r w:rsidR="003941B1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, </w:t>
      </w:r>
      <w:r w:rsidR="003941B1">
        <w:rPr>
          <w:rFonts w:eastAsiaTheme="minorEastAsia"/>
          <w:lang w:eastAsia="zh-CN"/>
        </w:rPr>
        <w:t xml:space="preserve">the UTM analyses the positions of UAV and UAV Controller. However, if </w:t>
      </w:r>
      <w:r w:rsidR="00C6444E">
        <w:rPr>
          <w:rFonts w:eastAsiaTheme="minorEastAsia"/>
          <w:lang w:eastAsia="zh-CN"/>
        </w:rPr>
        <w:t>position</w:t>
      </w:r>
      <w:r w:rsidR="00F81344">
        <w:rPr>
          <w:rFonts w:eastAsiaTheme="minorEastAsia"/>
          <w:lang w:eastAsia="zh-CN"/>
        </w:rPr>
        <w:t>s</w:t>
      </w:r>
      <w:r w:rsidR="00C6444E">
        <w:rPr>
          <w:rFonts w:eastAsiaTheme="minorEastAsia"/>
          <w:lang w:eastAsia="zh-CN"/>
        </w:rPr>
        <w:t xml:space="preserve"> of the UAV and </w:t>
      </w:r>
      <w:r w:rsidR="00B063FF">
        <w:rPr>
          <w:rFonts w:eastAsiaTheme="minorEastAsia"/>
          <w:lang w:eastAsia="zh-CN"/>
        </w:rPr>
        <w:t xml:space="preserve">the </w:t>
      </w:r>
      <w:r w:rsidR="00C6444E">
        <w:rPr>
          <w:rFonts w:eastAsiaTheme="minorEastAsia"/>
          <w:lang w:eastAsia="zh-CN"/>
        </w:rPr>
        <w:t xml:space="preserve">UAVC obtained </w:t>
      </w:r>
      <w:proofErr w:type="gramStart"/>
      <w:r w:rsidR="00C6444E">
        <w:rPr>
          <w:rFonts w:eastAsiaTheme="minorEastAsia"/>
          <w:lang w:eastAsia="zh-CN"/>
        </w:rPr>
        <w:t>are not synchronized</w:t>
      </w:r>
      <w:proofErr w:type="gramEnd"/>
      <w:r w:rsidR="00C6444E">
        <w:rPr>
          <w:rFonts w:eastAsiaTheme="minorEastAsia"/>
          <w:lang w:eastAsia="zh-CN"/>
        </w:rPr>
        <w:t xml:space="preserve"> in the time dimension, the UTM cannot calculate </w:t>
      </w:r>
      <w:r w:rsidR="00086A9D">
        <w:rPr>
          <w:rFonts w:eastAsiaTheme="minorEastAsia"/>
          <w:lang w:eastAsia="zh-CN"/>
        </w:rPr>
        <w:t>distance</w:t>
      </w:r>
      <w:r w:rsidR="00C6444E">
        <w:rPr>
          <w:rFonts w:eastAsiaTheme="minorEastAsia"/>
          <w:lang w:eastAsia="zh-CN"/>
        </w:rPr>
        <w:t xml:space="preserve"> between UAV and UAVC accurately.</w:t>
      </w:r>
      <w:r w:rsidR="00D43E2C">
        <w:rPr>
          <w:rFonts w:eastAsiaTheme="minorEastAsia"/>
          <w:lang w:eastAsia="zh-CN"/>
        </w:rPr>
        <w:t xml:space="preserve"> To solve this problem, it </w:t>
      </w:r>
      <w:proofErr w:type="gramStart"/>
      <w:r w:rsidR="00D43E2C">
        <w:rPr>
          <w:rFonts w:eastAsiaTheme="minorEastAsia"/>
          <w:lang w:eastAsia="zh-CN"/>
        </w:rPr>
        <w:t>is proposed</w:t>
      </w:r>
      <w:proofErr w:type="gramEnd"/>
      <w:r w:rsidR="00D43E2C">
        <w:rPr>
          <w:rFonts w:eastAsiaTheme="minorEastAsia"/>
          <w:lang w:eastAsia="zh-CN"/>
        </w:rPr>
        <w:t xml:space="preserve"> to </w:t>
      </w:r>
      <w:r w:rsidR="00DF3B7B">
        <w:rPr>
          <w:rFonts w:eastAsiaTheme="minorEastAsia"/>
          <w:lang w:eastAsia="zh-CN"/>
        </w:rPr>
        <w:t>provide two alternatives</w:t>
      </w:r>
      <w:r w:rsidR="00DF3B7B" w:rsidRPr="00DF3B7B">
        <w:rPr>
          <w:rFonts w:eastAsiaTheme="minorEastAsia"/>
          <w:lang w:eastAsia="zh-CN"/>
        </w:rPr>
        <w:t xml:space="preserve"> </w:t>
      </w:r>
      <w:r w:rsidR="00DF3B7B">
        <w:rPr>
          <w:rFonts w:eastAsiaTheme="minorEastAsia"/>
          <w:lang w:eastAsia="zh-CN"/>
        </w:rPr>
        <w:t xml:space="preserve">to improve the calculation precision of </w:t>
      </w:r>
      <w:r w:rsidR="000514AD">
        <w:rPr>
          <w:rFonts w:eastAsiaTheme="minorEastAsia"/>
          <w:lang w:eastAsia="zh-CN"/>
        </w:rPr>
        <w:t xml:space="preserve">the </w:t>
      </w:r>
      <w:r w:rsidR="00086A9D">
        <w:rPr>
          <w:rFonts w:eastAsiaTheme="minorEastAsia"/>
          <w:lang w:eastAsia="zh-CN"/>
        </w:rPr>
        <w:t>distance</w:t>
      </w:r>
      <w:r w:rsidR="00DF3B7B">
        <w:rPr>
          <w:rFonts w:eastAsiaTheme="minorEastAsia"/>
          <w:lang w:eastAsia="zh-CN"/>
        </w:rPr>
        <w:t xml:space="preserve">. Alternative 1 is </w:t>
      </w:r>
      <w:r w:rsidR="00D43E2C">
        <w:rPr>
          <w:rFonts w:eastAsiaTheme="minorEastAsia"/>
          <w:lang w:eastAsia="zh-CN"/>
        </w:rPr>
        <w:t>add</w:t>
      </w:r>
      <w:r w:rsidR="00DF3B7B">
        <w:rPr>
          <w:rFonts w:eastAsiaTheme="minorEastAsia"/>
          <w:lang w:eastAsia="zh-CN"/>
        </w:rPr>
        <w:t>ing</w:t>
      </w:r>
      <w:r w:rsidR="00D43E2C">
        <w:rPr>
          <w:rFonts w:eastAsiaTheme="minorEastAsia"/>
          <w:lang w:eastAsia="zh-CN"/>
        </w:rPr>
        <w:t xml:space="preserve"> a start t</w:t>
      </w:r>
      <w:r w:rsidR="00DF3B7B">
        <w:rPr>
          <w:rFonts w:eastAsiaTheme="minorEastAsia"/>
          <w:lang w:eastAsia="zh-CN"/>
        </w:rPr>
        <w:t>ime of periodic location of UAV/UAVC in LCS service request</w:t>
      </w:r>
      <w:r w:rsidR="00D43E2C">
        <w:rPr>
          <w:rFonts w:eastAsiaTheme="minorEastAsia"/>
          <w:lang w:eastAsia="zh-CN"/>
        </w:rPr>
        <w:t>.</w:t>
      </w:r>
      <w:r w:rsidR="00DF3B7B">
        <w:rPr>
          <w:rFonts w:eastAsiaTheme="minorEastAsia"/>
          <w:lang w:eastAsia="zh-CN"/>
        </w:rPr>
        <w:t xml:space="preserve"> Alternative 2 is providing a synchronization indication in LCS service request and </w:t>
      </w:r>
      <w:r w:rsidR="00C63818">
        <w:rPr>
          <w:rFonts w:eastAsiaTheme="minorEastAsia"/>
          <w:lang w:eastAsia="zh-CN"/>
        </w:rPr>
        <w:t xml:space="preserve">a start time </w:t>
      </w:r>
      <w:proofErr w:type="gramStart"/>
      <w:r w:rsidR="00C63818">
        <w:rPr>
          <w:rFonts w:eastAsiaTheme="minorEastAsia"/>
          <w:lang w:eastAsia="zh-CN"/>
        </w:rPr>
        <w:t>is determined</w:t>
      </w:r>
      <w:proofErr w:type="gramEnd"/>
      <w:r w:rsidR="00C63818">
        <w:rPr>
          <w:rFonts w:eastAsiaTheme="minorEastAsia"/>
          <w:lang w:eastAsia="zh-CN"/>
        </w:rPr>
        <w:t xml:space="preserve"> by the 5GCN. Alternative 2 </w:t>
      </w:r>
      <w:proofErr w:type="gramStart"/>
      <w:r w:rsidR="00C63818">
        <w:rPr>
          <w:rFonts w:eastAsiaTheme="minorEastAsia"/>
          <w:lang w:eastAsia="zh-CN"/>
        </w:rPr>
        <w:t>is applied</w:t>
      </w:r>
      <w:proofErr w:type="gramEnd"/>
      <w:r w:rsidR="00C63818">
        <w:rPr>
          <w:rFonts w:eastAsiaTheme="minorEastAsia"/>
          <w:lang w:eastAsia="zh-CN"/>
        </w:rPr>
        <w:t xml:space="preserve"> to the case where UAV and UAVC are served by same PLMN</w:t>
      </w:r>
      <w:r w:rsidR="00A06BE1">
        <w:rPr>
          <w:rFonts w:eastAsiaTheme="minorEastAsia"/>
          <w:lang w:eastAsia="zh-CN"/>
        </w:rPr>
        <w:t xml:space="preserve"> and the same GMLC is selected for UAV and UAVC</w:t>
      </w:r>
      <w:r w:rsidR="00C63818">
        <w:rPr>
          <w:rFonts w:eastAsiaTheme="minorEastAsia"/>
          <w:lang w:eastAsia="zh-CN"/>
        </w:rPr>
        <w:t>.</w:t>
      </w:r>
    </w:p>
    <w:p w14:paraId="4E4C4FFA" w14:textId="77777777" w:rsidR="00D052A5" w:rsidRPr="000D40D6" w:rsidRDefault="000D40D6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In addition, t</w:t>
      </w:r>
      <w:r w:rsidR="00D052A5">
        <w:rPr>
          <w:lang w:eastAsia="zh-CN"/>
        </w:rPr>
        <w:t xml:space="preserve">he following Editor’s Notes </w:t>
      </w:r>
      <w:proofErr w:type="gramStart"/>
      <w:r w:rsidR="00D052A5">
        <w:rPr>
          <w:lang w:eastAsia="zh-CN"/>
        </w:rPr>
        <w:t>are proposed to be removed</w:t>
      </w:r>
      <w:proofErr w:type="gramEnd"/>
      <w:r w:rsidR="00D052A5">
        <w:rPr>
          <w:lang w:eastAsia="zh-CN"/>
        </w:rPr>
        <w:t>:</w:t>
      </w:r>
    </w:p>
    <w:p w14:paraId="60A4F5F2" w14:textId="77777777" w:rsidR="00D052A5" w:rsidRPr="00B215E3" w:rsidRDefault="00B215E3" w:rsidP="00B215E3">
      <w:pPr>
        <w:pStyle w:val="EditorsNote"/>
        <w:ind w:left="360" w:firstLine="0"/>
        <w:rPr>
          <w:i/>
        </w:rPr>
      </w:pPr>
      <w:r>
        <w:rPr>
          <w:i/>
        </w:rPr>
        <w:t>"</w:t>
      </w:r>
      <w:r w:rsidR="00421660" w:rsidRPr="00421660">
        <w:rPr>
          <w:i/>
        </w:rPr>
        <w:t>Editor’s Note: it is FFS what UAV/UAVC ID is referred to in step 0</w:t>
      </w:r>
      <w:r w:rsidR="003F03EC">
        <w:rPr>
          <w:i/>
        </w:rPr>
        <w:t>.</w:t>
      </w:r>
      <w:r>
        <w:rPr>
          <w:i/>
        </w:rPr>
        <w:t>"</w:t>
      </w:r>
    </w:p>
    <w:p w14:paraId="337C33BC" w14:textId="77777777" w:rsidR="00D052A5" w:rsidRDefault="00AD06A6" w:rsidP="00B215E3">
      <w:pPr>
        <w:ind w:leftChars="142" w:left="284"/>
        <w:jc w:val="both"/>
        <w:rPr>
          <w:rFonts w:eastAsiaTheme="minorEastAsia"/>
          <w:lang w:eastAsia="zh-CN"/>
        </w:rPr>
      </w:pPr>
      <w:bookmarkStart w:id="1" w:name="OLE_LINK53"/>
      <w:r>
        <w:rPr>
          <w:rFonts w:eastAsiaTheme="minorEastAsia"/>
          <w:lang w:eastAsia="zh-CN"/>
        </w:rPr>
        <w:t xml:space="preserve">Motivation: </w:t>
      </w:r>
      <w:bookmarkEnd w:id="1"/>
      <w:r w:rsidR="002F4421">
        <w:rPr>
          <w:rFonts w:eastAsiaTheme="minorEastAsia"/>
          <w:lang w:eastAsia="zh-CN"/>
        </w:rPr>
        <w:t>Th</w:t>
      </w:r>
      <w:r w:rsidR="00421660">
        <w:rPr>
          <w:rFonts w:eastAsiaTheme="minorEastAsia"/>
          <w:lang w:eastAsia="zh-CN"/>
        </w:rPr>
        <w:t xml:space="preserve">is solution is to solve KI#4 and cannot determine which UAV/UAVC ID </w:t>
      </w:r>
      <w:proofErr w:type="gramStart"/>
      <w:r w:rsidR="00421660">
        <w:rPr>
          <w:rFonts w:eastAsiaTheme="minorEastAsia"/>
          <w:lang w:eastAsia="zh-CN"/>
        </w:rPr>
        <w:t>is used</w:t>
      </w:r>
      <w:proofErr w:type="gramEnd"/>
      <w:r w:rsidR="00421660">
        <w:rPr>
          <w:rFonts w:eastAsiaTheme="minorEastAsia"/>
          <w:lang w:eastAsia="zh-CN"/>
        </w:rPr>
        <w:t xml:space="preserve"> in authentication and authorization procedure. It </w:t>
      </w:r>
      <w:proofErr w:type="gramStart"/>
      <w:r w:rsidR="00421660">
        <w:rPr>
          <w:rFonts w:eastAsiaTheme="minorEastAsia"/>
          <w:lang w:eastAsia="zh-CN"/>
        </w:rPr>
        <w:t>is proposed</w:t>
      </w:r>
      <w:proofErr w:type="gramEnd"/>
      <w:r w:rsidR="00421660">
        <w:rPr>
          <w:rFonts w:eastAsiaTheme="minorEastAsia"/>
          <w:lang w:eastAsia="zh-CN"/>
        </w:rPr>
        <w:t xml:space="preserve"> to add a NOTE to solve this Editor's Note.</w:t>
      </w:r>
    </w:p>
    <w:p w14:paraId="3ED97F93" w14:textId="77777777" w:rsidR="00421660" w:rsidRPr="003F03EC" w:rsidRDefault="003F03EC" w:rsidP="003F03EC">
      <w:pPr>
        <w:pStyle w:val="EditorsNote"/>
        <w:ind w:left="360" w:firstLine="0"/>
        <w:rPr>
          <w:i/>
        </w:rPr>
      </w:pPr>
      <w:proofErr w:type="gramStart"/>
      <w:r>
        <w:rPr>
          <w:i/>
        </w:rPr>
        <w:t>"</w:t>
      </w:r>
      <w:r w:rsidRPr="003F03EC">
        <w:t xml:space="preserve"> </w:t>
      </w:r>
      <w:r w:rsidRPr="003F03EC">
        <w:rPr>
          <w:i/>
        </w:rPr>
        <w:t>Editor’s</w:t>
      </w:r>
      <w:proofErr w:type="gramEnd"/>
      <w:r w:rsidRPr="003F03EC">
        <w:rPr>
          <w:i/>
        </w:rPr>
        <w:t xml:space="preserve"> Note: it is FFS whether it is realistic that a UAV subscription is associated to an MSISDN.</w:t>
      </w:r>
      <w:r>
        <w:rPr>
          <w:i/>
        </w:rPr>
        <w:t>"</w:t>
      </w:r>
    </w:p>
    <w:p w14:paraId="390000CC" w14:textId="654E3748" w:rsidR="003F03EC" w:rsidRDefault="003F03EC" w:rsidP="00B215E3">
      <w:pPr>
        <w:ind w:leftChars="142" w:left="284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Motivation: Considering</w:t>
      </w:r>
      <w:r w:rsidR="00C30E28">
        <w:rPr>
          <w:rFonts w:eastAsiaTheme="minorEastAsia"/>
          <w:lang w:eastAsia="zh-CN"/>
        </w:rPr>
        <w:t xml:space="preserve"> MSISDN is optional</w:t>
      </w:r>
      <w:r w:rsidR="004817DA">
        <w:rPr>
          <w:rFonts w:eastAsiaTheme="minorEastAsia"/>
          <w:lang w:eastAsia="zh-CN"/>
        </w:rPr>
        <w:t>, UAV/UAVC may have no MSISDN. In such case, MME may associate UAV subscription with an External Identifier.</w:t>
      </w:r>
    </w:p>
    <w:p w14:paraId="502B5625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994A096" w14:textId="230592C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B11743">
        <w:rPr>
          <w:lang w:eastAsia="zh-CN"/>
        </w:rPr>
        <w:t>754</w:t>
      </w:r>
      <w:r w:rsidR="00FA6B92">
        <w:rPr>
          <w:lang w:eastAsia="zh-CN"/>
        </w:rPr>
        <w:t xml:space="preserve"> v0.2.0</w:t>
      </w:r>
      <w:r>
        <w:rPr>
          <w:lang w:eastAsia="zh-CN"/>
        </w:rPr>
        <w:t>.</w:t>
      </w:r>
    </w:p>
    <w:p w14:paraId="45E1577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0E60457" w14:textId="77777777" w:rsidR="00CF553D" w:rsidRPr="002D3C5B" w:rsidRDefault="00CF553D" w:rsidP="00CF553D">
      <w:pPr>
        <w:pStyle w:val="2"/>
        <w:rPr>
          <w:lang w:eastAsia="zh-CN"/>
        </w:rPr>
      </w:pPr>
      <w:bookmarkStart w:id="4" w:name="_Toc43193001"/>
      <w:bookmarkStart w:id="5" w:name="_Toc44584031"/>
      <w:bookmarkStart w:id="6" w:name="_Toc44584180"/>
      <w:bookmarkStart w:id="7" w:name="_Toc43132089"/>
      <w:bookmarkEnd w:id="3"/>
      <w:r w:rsidRPr="002D3C5B">
        <w:t>6.15</w:t>
      </w:r>
      <w:r w:rsidRPr="002D3C5B">
        <w:tab/>
        <w:t>Solution #</w:t>
      </w:r>
      <w:r w:rsidRPr="002D3C5B">
        <w:rPr>
          <w:lang w:eastAsia="zh-CN"/>
        </w:rPr>
        <w:t>15</w:t>
      </w:r>
      <w:r w:rsidRPr="002D3C5B">
        <w:t xml:space="preserve">: </w:t>
      </w:r>
      <w:r w:rsidRPr="002D3C5B">
        <w:rPr>
          <w:lang w:eastAsia="zh-CN"/>
        </w:rPr>
        <w:t>UAV and UAV Controller tracking based on LCS mechanism</w:t>
      </w:r>
      <w:bookmarkEnd w:id="4"/>
      <w:bookmarkEnd w:id="5"/>
      <w:bookmarkEnd w:id="6"/>
    </w:p>
    <w:p w14:paraId="434164B5" w14:textId="77777777" w:rsidR="00CF553D" w:rsidRPr="002D3C5B" w:rsidRDefault="00CF553D" w:rsidP="00CF553D">
      <w:pPr>
        <w:pStyle w:val="3"/>
      </w:pPr>
      <w:bookmarkStart w:id="8" w:name="_Toc43193002"/>
      <w:bookmarkStart w:id="9" w:name="_Toc44584032"/>
      <w:bookmarkStart w:id="10" w:name="_Toc44584181"/>
      <w:r w:rsidRPr="002D3C5B">
        <w:t>6.15.1</w:t>
      </w:r>
      <w:r w:rsidRPr="002D3C5B">
        <w:tab/>
      </w:r>
      <w:r w:rsidRPr="002D3C5B">
        <w:rPr>
          <w:lang w:eastAsia="zh-CN"/>
        </w:rPr>
        <w:t>Introduction</w:t>
      </w:r>
      <w:bookmarkEnd w:id="8"/>
      <w:bookmarkEnd w:id="9"/>
      <w:bookmarkEnd w:id="10"/>
    </w:p>
    <w:p w14:paraId="3EC14B32" w14:textId="77777777" w:rsidR="00CF553D" w:rsidRPr="002D3C5B" w:rsidRDefault="00CF553D" w:rsidP="00CF553D">
      <w:r w:rsidRPr="002D3C5B">
        <w:t>This solution addresses KI#4: UAV and UAV Controller tracking:</w:t>
      </w:r>
    </w:p>
    <w:p w14:paraId="186E9608" w14:textId="77777777" w:rsidR="00CF553D" w:rsidRPr="002D3C5B" w:rsidRDefault="00CF553D" w:rsidP="00CF553D">
      <w:pPr>
        <w:pStyle w:val="B1"/>
      </w:pPr>
      <w:r w:rsidRPr="002D3C5B">
        <w:t>-</w:t>
      </w:r>
      <w:r w:rsidRPr="002D3C5B">
        <w:tab/>
        <w:t>Wh</w:t>
      </w:r>
      <w:r w:rsidRPr="002D3C5B">
        <w:rPr>
          <w:lang w:eastAsia="zh-CN"/>
        </w:rPr>
        <w:t>at</w:t>
      </w:r>
      <w:r w:rsidRPr="002D3C5B">
        <w:t xml:space="preserve"> </w:t>
      </w:r>
      <w:r w:rsidRPr="002D3C5B">
        <w:rPr>
          <w:lang w:eastAsia="zh-CN"/>
        </w:rPr>
        <w:t xml:space="preserve">information is required for the 3GPP system to track the UAV and the UAV </w:t>
      </w:r>
      <w:proofErr w:type="gramStart"/>
      <w:r w:rsidRPr="002D3C5B">
        <w:rPr>
          <w:lang w:eastAsia="zh-CN"/>
        </w:rPr>
        <w:t>Controller</w:t>
      </w:r>
      <w:r w:rsidRPr="002D3C5B">
        <w:t>.</w:t>
      </w:r>
      <w:proofErr w:type="gramEnd"/>
    </w:p>
    <w:p w14:paraId="657E74B7" w14:textId="77777777" w:rsidR="00CF553D" w:rsidRPr="002D3C5B" w:rsidRDefault="00CF553D" w:rsidP="00CF553D">
      <w:pPr>
        <w:pStyle w:val="3"/>
        <w:rPr>
          <w:lang w:eastAsia="ko-KR"/>
        </w:rPr>
      </w:pPr>
      <w:bookmarkStart w:id="11" w:name="_Toc43193003"/>
      <w:bookmarkStart w:id="12" w:name="_Toc44584033"/>
      <w:bookmarkStart w:id="13" w:name="_Toc44584182"/>
      <w:r w:rsidRPr="002D3C5B">
        <w:rPr>
          <w:lang w:eastAsia="ko-KR"/>
        </w:rPr>
        <w:t>6.15.2</w:t>
      </w:r>
      <w:r w:rsidRPr="002D3C5B">
        <w:rPr>
          <w:lang w:eastAsia="ko-KR"/>
        </w:rPr>
        <w:tab/>
      </w:r>
      <w:r w:rsidRPr="002D3C5B">
        <w:rPr>
          <w:lang w:eastAsia="zh-CN"/>
        </w:rPr>
        <w:t>Functional Description</w:t>
      </w:r>
      <w:bookmarkEnd w:id="11"/>
      <w:bookmarkEnd w:id="12"/>
      <w:bookmarkEnd w:id="13"/>
    </w:p>
    <w:p w14:paraId="3F507915" w14:textId="77777777" w:rsidR="00CF553D" w:rsidRPr="002D3C5B" w:rsidRDefault="00CF553D" w:rsidP="00CF553D">
      <w:r w:rsidRPr="002D3C5B">
        <w:t>This solution re-uses the LCS mechanism to provide positions of UAV and UAV Controller to UTM:</w:t>
      </w:r>
    </w:p>
    <w:p w14:paraId="0D41E3FD" w14:textId="77777777" w:rsidR="00CF553D" w:rsidRPr="002D3C5B" w:rsidRDefault="00CF553D" w:rsidP="00CF553D">
      <w:pPr>
        <w:pStyle w:val="B1"/>
      </w:pPr>
      <w:r w:rsidRPr="002D3C5B">
        <w:t>-</w:t>
      </w:r>
      <w:r w:rsidRPr="002D3C5B">
        <w:tab/>
        <w:t>UTM acts as a LCS Client to access LCS services from a GMLC.</w:t>
      </w:r>
    </w:p>
    <w:p w14:paraId="33D40DB8" w14:textId="77777777" w:rsidR="00CF553D" w:rsidRPr="002D3C5B" w:rsidRDefault="00CF553D" w:rsidP="00CF553D">
      <w:pPr>
        <w:pStyle w:val="B1"/>
        <w:rPr>
          <w:lang w:eastAsia="zh-CN"/>
        </w:rPr>
      </w:pPr>
      <w:r w:rsidRPr="002D3C5B">
        <w:lastRenderedPageBreak/>
        <w:t>-</w:t>
      </w:r>
      <w:r w:rsidRPr="002D3C5B">
        <w:tab/>
      </w:r>
      <w:r w:rsidRPr="002D3C5B">
        <w:rPr>
          <w:lang w:eastAsia="zh-CN"/>
        </w:rPr>
        <w:t xml:space="preserve">UTM requests UAV and UAVC location from 3GPP system by invoking mobile terminated location request procedure when flight authorization </w:t>
      </w:r>
      <w:proofErr w:type="gramStart"/>
      <w:r w:rsidRPr="002D3C5B">
        <w:rPr>
          <w:lang w:eastAsia="zh-CN"/>
        </w:rPr>
        <w:t>is received</w:t>
      </w:r>
      <w:proofErr w:type="gramEnd"/>
      <w:r w:rsidRPr="002D3C5B">
        <w:rPr>
          <w:lang w:eastAsia="zh-CN"/>
        </w:rPr>
        <w:t xml:space="preserve"> to verify UAV and UAVC provided location.</w:t>
      </w:r>
    </w:p>
    <w:p w14:paraId="691F1725" w14:textId="77777777" w:rsidR="00CF553D" w:rsidRPr="002D3C5B" w:rsidRDefault="00CF553D" w:rsidP="00CF553D">
      <w:pPr>
        <w:pStyle w:val="B1"/>
        <w:rPr>
          <w:lang w:eastAsia="zh-CN"/>
        </w:rPr>
      </w:pPr>
      <w:r w:rsidRPr="002D3C5B">
        <w:t>-</w:t>
      </w:r>
      <w:r w:rsidRPr="002D3C5B">
        <w:tab/>
      </w:r>
      <w:r w:rsidRPr="002D3C5B">
        <w:rPr>
          <w:lang w:eastAsia="zh-CN"/>
        </w:rPr>
        <w:t xml:space="preserve">UTM requests periodic UAV and UAVC location from 3GPP system by invoking deferred mobile terminated location request procedure after the flight </w:t>
      </w:r>
      <w:proofErr w:type="gramStart"/>
      <w:r w:rsidRPr="002D3C5B">
        <w:rPr>
          <w:lang w:eastAsia="zh-CN"/>
        </w:rPr>
        <w:t>is authorized</w:t>
      </w:r>
      <w:proofErr w:type="gramEnd"/>
      <w:r w:rsidRPr="002D3C5B">
        <w:rPr>
          <w:lang w:eastAsia="zh-CN"/>
        </w:rPr>
        <w:t xml:space="preserve"> to track UAV and UAVC locations.</w:t>
      </w:r>
    </w:p>
    <w:p w14:paraId="68C7D555" w14:textId="77777777" w:rsidR="00CF553D" w:rsidRPr="002D3C5B" w:rsidRDefault="00CF553D" w:rsidP="00CF553D">
      <w:pPr>
        <w:pStyle w:val="B1"/>
        <w:rPr>
          <w:lang w:eastAsia="zh-CN"/>
        </w:rPr>
      </w:pPr>
      <w:r w:rsidRPr="002D3C5B">
        <w:t>-</w:t>
      </w:r>
      <w:r w:rsidRPr="002D3C5B">
        <w:tab/>
      </w:r>
      <w:r w:rsidRPr="002D3C5B">
        <w:rPr>
          <w:lang w:eastAsia="zh-CN"/>
        </w:rPr>
        <w:t>UTM cancels periodic UAV and UAVC location reporting from 3GPP system when the flight is finished.</w:t>
      </w:r>
    </w:p>
    <w:p w14:paraId="5550177D" w14:textId="77777777" w:rsidR="00CF553D" w:rsidRPr="002D3C5B" w:rsidRDefault="00CF553D" w:rsidP="00CF553D">
      <w:pPr>
        <w:pStyle w:val="B1"/>
      </w:pPr>
      <w:r w:rsidRPr="002D3C5B">
        <w:t>-</w:t>
      </w:r>
      <w:r w:rsidRPr="002D3C5B">
        <w:tab/>
        <w:t xml:space="preserve">UTM </w:t>
      </w:r>
      <w:r w:rsidRPr="002D3C5B">
        <w:rPr>
          <w:lang w:eastAsia="zh-CN"/>
        </w:rPr>
        <w:t xml:space="preserve">stores the mapping between UAV/UAVC ID and ID used in the 3GPP system (i.e. GPSI and MSISDN). The mapping </w:t>
      </w:r>
      <w:proofErr w:type="gramStart"/>
      <w:r w:rsidRPr="002D3C5B">
        <w:rPr>
          <w:lang w:eastAsia="zh-CN"/>
        </w:rPr>
        <w:t>is obtained</w:t>
      </w:r>
      <w:proofErr w:type="gramEnd"/>
      <w:r w:rsidRPr="002D3C5B">
        <w:rPr>
          <w:lang w:eastAsia="zh-CN"/>
        </w:rPr>
        <w:t xml:space="preserve"> during authentication and authorization procedure</w:t>
      </w:r>
      <w:r w:rsidRPr="002D3C5B">
        <w:t>.</w:t>
      </w:r>
    </w:p>
    <w:p w14:paraId="7CA1E8AE" w14:textId="77777777" w:rsidR="00CF553D" w:rsidRPr="002D3C5B" w:rsidRDefault="00CF553D" w:rsidP="00CF553D">
      <w:pPr>
        <w:pStyle w:val="3"/>
      </w:pPr>
      <w:bookmarkStart w:id="14" w:name="_Toc43193004"/>
      <w:bookmarkStart w:id="15" w:name="_Toc44584034"/>
      <w:bookmarkStart w:id="16" w:name="_Toc44584183"/>
      <w:r w:rsidRPr="002D3C5B">
        <w:lastRenderedPageBreak/>
        <w:t>6.15.</w:t>
      </w:r>
      <w:r w:rsidRPr="002D3C5B">
        <w:rPr>
          <w:lang w:eastAsia="zh-CN"/>
        </w:rPr>
        <w:t>3</w:t>
      </w:r>
      <w:r w:rsidRPr="002D3C5B">
        <w:tab/>
        <w:t>Procedures</w:t>
      </w:r>
      <w:bookmarkEnd w:id="14"/>
      <w:bookmarkEnd w:id="15"/>
      <w:bookmarkEnd w:id="16"/>
    </w:p>
    <w:p w14:paraId="6A6845FB" w14:textId="77777777" w:rsidR="00CF553D" w:rsidRPr="002D3C5B" w:rsidRDefault="00CF553D" w:rsidP="00CF553D">
      <w:pPr>
        <w:pStyle w:val="4"/>
      </w:pPr>
      <w:bookmarkStart w:id="17" w:name="_Toc43193005"/>
      <w:bookmarkStart w:id="18" w:name="_Toc44584035"/>
      <w:bookmarkStart w:id="19" w:name="_Toc44584184"/>
      <w:r w:rsidRPr="002D3C5B">
        <w:t>6.15.</w:t>
      </w:r>
      <w:r w:rsidRPr="002D3C5B">
        <w:rPr>
          <w:lang w:eastAsia="zh-CN"/>
        </w:rPr>
        <w:t>3</w:t>
      </w:r>
      <w:r w:rsidRPr="002D3C5B">
        <w:t>.1</w:t>
      </w:r>
      <w:r w:rsidRPr="002D3C5B">
        <w:tab/>
      </w:r>
      <w:r w:rsidRPr="002D3C5B">
        <w:rPr>
          <w:lang w:eastAsia="zh-CN"/>
        </w:rPr>
        <w:t xml:space="preserve">UAV and UAV Controller tracking in 5GS based on </w:t>
      </w:r>
      <w:proofErr w:type="spellStart"/>
      <w:r w:rsidRPr="002D3C5B">
        <w:rPr>
          <w:lang w:eastAsia="zh-CN"/>
        </w:rPr>
        <w:t>eLCS</w:t>
      </w:r>
      <w:proofErr w:type="spellEnd"/>
      <w:r w:rsidRPr="002D3C5B">
        <w:rPr>
          <w:lang w:eastAsia="zh-CN"/>
        </w:rPr>
        <w:t xml:space="preserve"> mechanism</w:t>
      </w:r>
      <w:bookmarkEnd w:id="17"/>
      <w:bookmarkEnd w:id="18"/>
      <w:bookmarkEnd w:id="19"/>
    </w:p>
    <w:p w14:paraId="3D51A83E" w14:textId="77777777" w:rsidR="00CF553D" w:rsidRPr="002D3C5B" w:rsidRDefault="00CF553D" w:rsidP="00CF553D">
      <w:pPr>
        <w:pStyle w:val="TH"/>
      </w:pPr>
      <w:ins w:id="20" w:author="HUAWEI1" w:date="2020-07-08T16:42:00Z">
        <w:r>
          <w:object w:dxaOrig="8655" w:dyaOrig="12766" w14:anchorId="5EBBADF3">
            <v:shape id="_x0000_i1025" type="#_x0000_t75" style="width:432.95pt;height:638.2pt" o:ole="">
              <v:imagedata r:id="rId13" o:title=""/>
            </v:shape>
            <o:OLEObject Type="Embed" ProgID="Visio.Drawing.15" ShapeID="_x0000_i1025" DrawAspect="Content" ObjectID="_1658859455" r:id="rId14"/>
          </w:object>
        </w:r>
      </w:ins>
      <w:del w:id="21" w:author="HUAWEI1" w:date="2020-07-08T16:42:00Z">
        <w:r w:rsidRPr="002D3C5B" w:rsidDel="00CF553D">
          <w:object w:dxaOrig="8613" w:dyaOrig="6575" w14:anchorId="610D19D1">
            <v:shape id="_x0000_i1026" type="#_x0000_t75" style="width:430.6pt;height:328.7pt" o:ole="">
              <v:imagedata r:id="rId15" o:title=""/>
            </v:shape>
            <o:OLEObject Type="Embed" ProgID="Visio.Drawing.11" ShapeID="_x0000_i1026" DrawAspect="Content" ObjectID="_1658859456" r:id="rId16"/>
          </w:object>
        </w:r>
      </w:del>
    </w:p>
    <w:p w14:paraId="00B0283F" w14:textId="77777777" w:rsidR="00CF553D" w:rsidRPr="002D3C5B" w:rsidRDefault="00CF553D" w:rsidP="00CF553D">
      <w:pPr>
        <w:pStyle w:val="TF"/>
        <w:rPr>
          <w:lang w:eastAsia="zh-CN"/>
        </w:rPr>
      </w:pPr>
      <w:r w:rsidRPr="002D3C5B">
        <w:t xml:space="preserve">Figure 6.15.3.1-1: </w:t>
      </w:r>
      <w:r w:rsidRPr="002D3C5B">
        <w:rPr>
          <w:lang w:eastAsia="zh-CN"/>
        </w:rPr>
        <w:t xml:space="preserve">UAV and UAV </w:t>
      </w:r>
      <w:r w:rsidRPr="002D3C5B">
        <w:t>C</w:t>
      </w:r>
      <w:r w:rsidRPr="002D3C5B">
        <w:rPr>
          <w:lang w:eastAsia="zh-CN"/>
        </w:rPr>
        <w:t xml:space="preserve">ontroller tracking based on </w:t>
      </w:r>
      <w:proofErr w:type="spellStart"/>
      <w:r w:rsidRPr="002D3C5B">
        <w:rPr>
          <w:lang w:eastAsia="zh-CN"/>
        </w:rPr>
        <w:t>eLCS</w:t>
      </w:r>
      <w:proofErr w:type="spellEnd"/>
      <w:r w:rsidRPr="002D3C5B">
        <w:rPr>
          <w:lang w:eastAsia="zh-CN"/>
        </w:rPr>
        <w:t xml:space="preserve"> mechanism</w:t>
      </w:r>
    </w:p>
    <w:p w14:paraId="0104A493" w14:textId="77777777" w:rsid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>The AMF triggers UAV/UAV Controller authentication and authorization to the UTM. In this step, the AMF sends the mapping between UAV/UAVC ID provided by UAV/UAVC and GPSI to UTM. After successful authentication and authorization, the UTM stores the mapping between UAV/UAVC ID and GPSI. After step 0, the UAV/UAVC requests PDU Session establishment.</w:t>
      </w:r>
    </w:p>
    <w:p w14:paraId="2A2A4AE9" w14:textId="018CC985" w:rsidR="00CF553D" w:rsidRPr="00B267E0" w:rsidRDefault="00CF553D" w:rsidP="00CF553D">
      <w:pPr>
        <w:pStyle w:val="EditorsNote"/>
        <w:rPr>
          <w:ins w:id="22" w:author="HUAWEI1" w:date="2020-07-08T16:43:00Z"/>
          <w:rFonts w:eastAsiaTheme="minorEastAsia"/>
          <w:lang w:eastAsia="zh-CN"/>
        </w:rPr>
      </w:pPr>
      <w:ins w:id="23" w:author="HUAWEI1" w:date="2020-07-08T16:43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OTE:</w:t>
        </w:r>
        <w:r>
          <w:rPr>
            <w:rFonts w:eastAsiaTheme="minorEastAsia"/>
            <w:lang w:eastAsia="zh-CN"/>
          </w:rPr>
          <w:tab/>
          <w:t xml:space="preserve">What UAV/UAVC ID used </w:t>
        </w:r>
      </w:ins>
      <w:proofErr w:type="gramStart"/>
      <w:ins w:id="24" w:author="HUAWEI1" w:date="2020-08-13T10:24:00Z">
        <w:r w:rsidR="0090481E">
          <w:rPr>
            <w:rFonts w:eastAsiaTheme="minorEastAsia"/>
            <w:lang w:eastAsia="zh-CN"/>
          </w:rPr>
          <w:t xml:space="preserve">is </w:t>
        </w:r>
      </w:ins>
      <w:ins w:id="25" w:author="HUAWEI1" w:date="2020-07-08T16:43:00Z">
        <w:r>
          <w:rPr>
            <w:rFonts w:eastAsiaTheme="minorEastAsia"/>
            <w:lang w:eastAsia="zh-CN"/>
          </w:rPr>
          <w:t>based</w:t>
        </w:r>
        <w:proofErr w:type="gramEnd"/>
        <w:r>
          <w:rPr>
            <w:rFonts w:eastAsiaTheme="minorEastAsia"/>
            <w:lang w:eastAsia="zh-CN"/>
          </w:rPr>
          <w:t xml:space="preserve"> on KI#1, </w:t>
        </w:r>
      </w:ins>
      <w:ins w:id="26" w:author="HUAWEI1" w:date="2020-08-13T10:25:00Z">
        <w:r w:rsidR="00C141B0">
          <w:rPr>
            <w:rFonts w:eastAsiaTheme="minorEastAsia"/>
            <w:lang w:eastAsia="zh-CN"/>
          </w:rPr>
          <w:t>#</w:t>
        </w:r>
      </w:ins>
      <w:ins w:id="27" w:author="HUAWEI1" w:date="2020-07-08T16:43:00Z">
        <w:r>
          <w:rPr>
            <w:rFonts w:eastAsiaTheme="minorEastAsia"/>
            <w:lang w:eastAsia="zh-CN"/>
          </w:rPr>
          <w:t xml:space="preserve">2 and </w:t>
        </w:r>
      </w:ins>
      <w:ins w:id="28" w:author="HUAWEI1" w:date="2020-08-13T10:25:00Z">
        <w:r w:rsidR="00C141B0">
          <w:rPr>
            <w:rFonts w:eastAsiaTheme="minorEastAsia"/>
            <w:lang w:eastAsia="zh-CN"/>
          </w:rPr>
          <w:t>#</w:t>
        </w:r>
      </w:ins>
      <w:ins w:id="29" w:author="HUAWEI1" w:date="2020-07-08T16:43:00Z">
        <w:r>
          <w:rPr>
            <w:rFonts w:eastAsiaTheme="minorEastAsia"/>
            <w:lang w:eastAsia="zh-CN"/>
          </w:rPr>
          <w:t>3 solutions.</w:t>
        </w:r>
      </w:ins>
    </w:p>
    <w:p w14:paraId="338891C4" w14:textId="77777777" w:rsidR="00CF553D" w:rsidDel="00CF553D" w:rsidRDefault="00CF553D" w:rsidP="00CF553D">
      <w:pPr>
        <w:pStyle w:val="EditorsNote"/>
        <w:rPr>
          <w:del w:id="30" w:author="HUAWEI1" w:date="2020-07-08T16:43:00Z"/>
          <w:lang w:eastAsia="zh-CN"/>
        </w:rPr>
      </w:pPr>
      <w:del w:id="31" w:author="HUAWEI1" w:date="2020-07-08T16:43:00Z">
        <w:r w:rsidDel="00CF553D">
          <w:rPr>
            <w:lang w:eastAsia="zh-CN"/>
          </w:rPr>
          <w:delText>Editor's note:</w:delText>
        </w:r>
        <w:r w:rsidDel="00CF553D">
          <w:rPr>
            <w:lang w:eastAsia="zh-CN"/>
          </w:rPr>
          <w:tab/>
          <w:delText>It is FFS what UAV/UAVC ID is referred to in step 0.</w:delText>
        </w:r>
      </w:del>
    </w:p>
    <w:p w14:paraId="194CD17A" w14:textId="77777777" w:rsid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UAV/UAV Controller sends Flight authorization Request (UAV ID, UAV Controller ID, flight path, UAV location, UAV Controller location) to the UTM. This message </w:t>
      </w:r>
      <w:proofErr w:type="gramStart"/>
      <w:r>
        <w:rPr>
          <w:lang w:eastAsia="zh-CN"/>
        </w:rPr>
        <w:t>is sent</w:t>
      </w:r>
      <w:proofErr w:type="gramEnd"/>
      <w:r>
        <w:rPr>
          <w:lang w:eastAsia="zh-CN"/>
        </w:rPr>
        <w:t xml:space="preserve"> via user plane and is out of scope for 3GPP.</w:t>
      </w:r>
    </w:p>
    <w:p w14:paraId="330CF92B" w14:textId="77777777" w:rsid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UTM sends a LCS Service Request to GMLC to request UAV/UAVC location from network. The request includes GPSI of UAV/UAVC, the 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other attributes.</w:t>
      </w:r>
    </w:p>
    <w:p w14:paraId="13BFBF87" w14:textId="77777777" w:rsid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This step is same as steps 2-23a in 5GC-MT-LR procedure in clause 6.1.2 in TS 23.273 [8]. Once the location </w:t>
      </w:r>
      <w:proofErr w:type="gramStart"/>
      <w:r>
        <w:rPr>
          <w:lang w:eastAsia="zh-CN"/>
        </w:rPr>
        <w:t>is received</w:t>
      </w:r>
      <w:proofErr w:type="gramEnd"/>
      <w:r>
        <w:rPr>
          <w:lang w:eastAsia="zh-CN"/>
        </w:rPr>
        <w:t xml:space="preserve"> from the 3GPP system, the UTM verifies the location information provided by UAV/UAV Controller.</w:t>
      </w:r>
    </w:p>
    <w:p w14:paraId="3E235228" w14:textId="77777777" w:rsid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UTM sends Flight authorization Response to UAV/UAV Controller.</w:t>
      </w:r>
    </w:p>
    <w:p w14:paraId="6C139BE3" w14:textId="77777777" w:rsidR="00CF553D" w:rsidRP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UTM sends LCS Service Request to GMLC to request periodic location of UAV/UAVC.</w:t>
      </w:r>
      <w:ins w:id="32" w:author="HUAWEI1" w:date="2020-07-08T16:46:00Z">
        <w:r>
          <w:rPr>
            <w:lang w:eastAsia="zh-CN"/>
          </w:rPr>
          <w:t xml:space="preserve"> </w:t>
        </w:r>
        <w:r w:rsidRPr="00020DC1">
          <w:rPr>
            <w:lang w:eastAsia="zh-CN"/>
          </w:rPr>
          <w:t>The request includes start time of periodic location of UAV/UAVC</w:t>
        </w:r>
        <w:r>
          <w:rPr>
            <w:lang w:eastAsia="zh-CN"/>
          </w:rPr>
          <w:t xml:space="preserve"> or synchronization indication</w:t>
        </w:r>
        <w:r w:rsidRPr="00020DC1">
          <w:rPr>
            <w:lang w:eastAsia="zh-CN"/>
          </w:rPr>
          <w:t>.</w:t>
        </w:r>
        <w:r>
          <w:rPr>
            <w:lang w:eastAsia="zh-CN"/>
          </w:rPr>
          <w:t xml:space="preserve"> If the synchronization indication is included, LCS Service Request </w:t>
        </w:r>
        <w:proofErr w:type="gramStart"/>
        <w:r>
          <w:rPr>
            <w:lang w:eastAsia="zh-CN"/>
          </w:rPr>
          <w:t>is used</w:t>
        </w:r>
        <w:proofErr w:type="gramEnd"/>
        <w:r>
          <w:rPr>
            <w:lang w:eastAsia="zh-CN"/>
          </w:rPr>
          <w:t xml:space="preserve"> to request location of UAV and UAVC at the same time, e.g. UAV ID and UAVC ID are both included in the LCS Service Request.</w:t>
        </w:r>
      </w:ins>
    </w:p>
    <w:p w14:paraId="47504368" w14:textId="77777777" w:rsidR="00CF553D" w:rsidRDefault="00CF553D" w:rsidP="00CF553D">
      <w:pPr>
        <w:pStyle w:val="B1"/>
        <w:rPr>
          <w:ins w:id="33" w:author="HUAWEI1" w:date="2020-07-08T16:49:00Z"/>
          <w:lang w:eastAsia="zh-CN"/>
        </w:rPr>
      </w:pPr>
      <w:r>
        <w:rPr>
          <w:lang w:eastAsia="zh-CN"/>
        </w:rPr>
        <w:t>6</w:t>
      </w:r>
      <w:ins w:id="34" w:author="HUAWEI1" w:date="2020-07-08T16:47:00Z">
        <w:r>
          <w:rPr>
            <w:lang w:eastAsia="zh-CN"/>
          </w:rPr>
          <w:t>-15</w:t>
        </w:r>
      </w:ins>
      <w:r>
        <w:rPr>
          <w:lang w:eastAsia="zh-CN"/>
        </w:rPr>
        <w:t>.</w:t>
      </w:r>
      <w:ins w:id="35" w:author="HUAWEI1" w:date="2020-07-08T16:47:00Z">
        <w:r>
          <w:rPr>
            <w:lang w:eastAsia="zh-CN"/>
          </w:rPr>
          <w:t xml:space="preserve"> </w:t>
        </w:r>
      </w:ins>
      <w:del w:id="36" w:author="HUAWEI1" w:date="2020-07-08T16:47:00Z">
        <w:r w:rsidDel="00CF553D">
          <w:rPr>
            <w:lang w:eastAsia="zh-CN"/>
          </w:rPr>
          <w:tab/>
        </w:r>
      </w:del>
      <w:r>
        <w:rPr>
          <w:lang w:eastAsia="zh-CN"/>
        </w:rPr>
        <w:t>Th</w:t>
      </w:r>
      <w:del w:id="37" w:author="HUAWEI1" w:date="2020-07-08T16:47:00Z">
        <w:r w:rsidDel="00CF553D">
          <w:rPr>
            <w:lang w:eastAsia="zh-CN"/>
          </w:rPr>
          <w:delText>is</w:delText>
        </w:r>
      </w:del>
      <w:proofErr w:type="gramStart"/>
      <w:ins w:id="38" w:author="HUAWEI1" w:date="2020-07-08T16:47:00Z">
        <w:r>
          <w:rPr>
            <w:lang w:eastAsia="zh-CN"/>
          </w:rPr>
          <w:t>es</w:t>
        </w:r>
      </w:ins>
      <w:ins w:id="39" w:author="HUAWEI1" w:date="2020-07-08T16:48:00Z">
        <w:r>
          <w:rPr>
            <w:lang w:eastAsia="zh-CN"/>
          </w:rPr>
          <w:t>e</w:t>
        </w:r>
      </w:ins>
      <w:proofErr w:type="gramEnd"/>
      <w:r>
        <w:rPr>
          <w:lang w:eastAsia="zh-CN"/>
        </w:rPr>
        <w:t xml:space="preserve"> step</w:t>
      </w:r>
      <w:ins w:id="40" w:author="HUAWEI1" w:date="2020-07-08T16:48:00Z">
        <w:r>
          <w:rPr>
            <w:lang w:eastAsia="zh-CN"/>
          </w:rPr>
          <w:t>s</w:t>
        </w:r>
      </w:ins>
      <w:r>
        <w:rPr>
          <w:lang w:eastAsia="zh-CN"/>
        </w:rPr>
        <w:t> </w:t>
      </w:r>
      <w:del w:id="41" w:author="HUAWEI1" w:date="2020-07-08T16:48:00Z">
        <w:r w:rsidDel="00CF553D">
          <w:rPr>
            <w:lang w:eastAsia="zh-CN"/>
          </w:rPr>
          <w:delText xml:space="preserve">is </w:delText>
        </w:r>
      </w:del>
      <w:ins w:id="42" w:author="HUAWEI1" w:date="2020-07-08T16:48:00Z">
        <w:r>
          <w:rPr>
            <w:lang w:eastAsia="zh-CN"/>
          </w:rPr>
          <w:t xml:space="preserve">are </w:t>
        </w:r>
      </w:ins>
      <w:r>
        <w:rPr>
          <w:lang w:eastAsia="zh-CN"/>
        </w:rPr>
        <w:t>same as steps 2-</w:t>
      </w:r>
      <w:del w:id="43" w:author="HUAWEI1" w:date="2020-07-08T16:48:00Z">
        <w:r w:rsidDel="00CF553D">
          <w:rPr>
            <w:lang w:eastAsia="zh-CN"/>
          </w:rPr>
          <w:delText xml:space="preserve">30a </w:delText>
        </w:r>
      </w:del>
      <w:ins w:id="44" w:author="HUAWEI1" w:date="2020-07-08T16:48:00Z">
        <w:r>
          <w:rPr>
            <w:lang w:eastAsia="zh-CN"/>
          </w:rPr>
          <w:t xml:space="preserve">31 </w:t>
        </w:r>
      </w:ins>
      <w:r>
        <w:rPr>
          <w:lang w:eastAsia="zh-CN"/>
        </w:rPr>
        <w:t>in Deferred 5GC-MT-LR procedure in clause 6.3.1 in TS 23.273 [8]</w:t>
      </w:r>
      <w:ins w:id="45" w:author="HUAWEI1" w:date="2020-07-08T16:49:00Z">
        <w:r>
          <w:rPr>
            <w:lang w:eastAsia="zh-CN"/>
          </w:rPr>
          <w:t xml:space="preserve"> </w:t>
        </w:r>
        <w:r w:rsidRPr="00536B48">
          <w:rPr>
            <w:lang w:val="en-US" w:eastAsia="zh-CN"/>
          </w:rPr>
          <w:t>with the following differences</w:t>
        </w:r>
        <w:r>
          <w:rPr>
            <w:lang w:val="en-US" w:eastAsia="zh-CN"/>
          </w:rPr>
          <w:t>:</w:t>
        </w:r>
      </w:ins>
    </w:p>
    <w:p w14:paraId="6D36D501" w14:textId="77777777" w:rsidR="00CF553D" w:rsidRPr="00536B48" w:rsidRDefault="00CF553D" w:rsidP="00CF553D">
      <w:pPr>
        <w:pStyle w:val="B1"/>
        <w:rPr>
          <w:ins w:id="46" w:author="HUAWEI1" w:date="2020-07-08T16:49:00Z"/>
          <w:lang w:val="en-US" w:eastAsia="zh-CN"/>
        </w:rPr>
      </w:pPr>
      <w:ins w:id="47" w:author="HUAWEI1" w:date="2020-07-08T16:49:00Z">
        <w:r>
          <w:rPr>
            <w:lang w:eastAsia="zh-CN"/>
          </w:rPr>
          <w:tab/>
        </w:r>
        <w:r w:rsidRPr="00536B48">
          <w:rPr>
            <w:lang w:val="en-US" w:eastAsia="zh-CN"/>
          </w:rPr>
          <w:t xml:space="preserve">7. When the GMLC invokes the </w:t>
        </w:r>
        <w:proofErr w:type="spellStart"/>
        <w:r w:rsidRPr="00536B48">
          <w:rPr>
            <w:lang w:val="en-US" w:eastAsia="zh-CN"/>
          </w:rPr>
          <w:t>Namf_Location_ProvidePositioningInfo</w:t>
        </w:r>
        <w:proofErr w:type="spellEnd"/>
        <w:r w:rsidRPr="00536B48">
          <w:rPr>
            <w:lang w:val="en-US" w:eastAsia="zh-CN"/>
          </w:rPr>
          <w:t xml:space="preserve"> Request service operation to forward the location request to the serving AMF, start time of periodic location of UAV/UAVC</w:t>
        </w:r>
        <w:r>
          <w:rPr>
            <w:lang w:val="en-US" w:eastAsia="zh-CN"/>
          </w:rPr>
          <w:t xml:space="preserve"> or synchronization indication</w:t>
        </w:r>
        <w:r w:rsidRPr="00536B48">
          <w:rPr>
            <w:lang w:val="en-US" w:eastAsia="zh-CN"/>
          </w:rPr>
          <w:t xml:space="preserve"> is included.</w:t>
        </w:r>
        <w:r>
          <w:rPr>
            <w:lang w:val="en-US" w:eastAsia="zh-CN"/>
          </w:rPr>
          <w:t xml:space="preserve"> If start time is received, received start time is included. If synchronization indication is </w:t>
        </w:r>
        <w:r>
          <w:rPr>
            <w:lang w:val="en-US" w:eastAsia="zh-CN"/>
          </w:rPr>
          <w:lastRenderedPageBreak/>
          <w:t>received and UAV and UAVC are served by different AMFs, GMLC determines a start time and the start time is included. Otherwise, synchronization is included.</w:t>
        </w:r>
      </w:ins>
    </w:p>
    <w:p w14:paraId="6B967A9A" w14:textId="77777777" w:rsidR="00CF553D" w:rsidRPr="00536B48" w:rsidRDefault="00CF553D" w:rsidP="00CF553D">
      <w:pPr>
        <w:pStyle w:val="B1"/>
        <w:rPr>
          <w:ins w:id="48" w:author="HUAWEI1" w:date="2020-07-08T16:49:00Z"/>
          <w:lang w:val="en-US" w:eastAsia="zh-CN"/>
        </w:rPr>
      </w:pPr>
      <w:ins w:id="49" w:author="HUAWEI1" w:date="2020-07-08T16:49:00Z">
        <w:r w:rsidRPr="00536B48">
          <w:rPr>
            <w:lang w:val="en-US" w:eastAsia="zh-CN"/>
          </w:rPr>
          <w:tab/>
          <w:t xml:space="preserve">11. When the AMF invokes the </w:t>
        </w:r>
        <w:proofErr w:type="spellStart"/>
        <w:r w:rsidRPr="00536B48">
          <w:rPr>
            <w:lang w:val="en-US" w:eastAsia="zh-CN"/>
          </w:rPr>
          <w:t>Nlmf_Location_DetermineLocation</w:t>
        </w:r>
        <w:proofErr w:type="spellEnd"/>
        <w:r w:rsidRPr="00536B48">
          <w:rPr>
            <w:lang w:val="en-US" w:eastAsia="zh-CN"/>
          </w:rPr>
          <w:t xml:space="preserve"> Request service operation towards the LMF to initiate a request for deferred UE location, start time of periodic location of UAV/UAVC </w:t>
        </w:r>
        <w:r>
          <w:rPr>
            <w:lang w:val="en-US" w:eastAsia="zh-CN"/>
          </w:rPr>
          <w:t xml:space="preserve">or synchronization indication </w:t>
        </w:r>
        <w:r w:rsidRPr="00536B48">
          <w:rPr>
            <w:lang w:val="en-US" w:eastAsia="zh-CN"/>
          </w:rPr>
          <w:t>is included.</w:t>
        </w:r>
        <w:r>
          <w:rPr>
            <w:lang w:val="en-US" w:eastAsia="zh-CN"/>
          </w:rPr>
          <w:t xml:space="preserve"> If start time is received, received start time is included. If synchronization indication is received and different LMFs were selected for UAV and UAVC, AMF determines a start time and the start time is included. Otherwise, synchronization indication is included.</w:t>
        </w:r>
      </w:ins>
    </w:p>
    <w:p w14:paraId="06EA4DE0" w14:textId="77777777" w:rsidR="00CF553D" w:rsidRPr="00536B48" w:rsidRDefault="00CF553D" w:rsidP="00CF553D">
      <w:pPr>
        <w:pStyle w:val="B1"/>
        <w:rPr>
          <w:ins w:id="50" w:author="HUAWEI1" w:date="2020-07-08T16:49:00Z"/>
          <w:lang w:val="en-US" w:eastAsia="zh-CN"/>
        </w:rPr>
      </w:pPr>
      <w:ins w:id="51" w:author="HUAWEI1" w:date="2020-07-08T16:49:00Z">
        <w:r w:rsidRPr="00536B48">
          <w:rPr>
            <w:lang w:val="en-US" w:eastAsia="zh-CN"/>
          </w:rPr>
          <w:tab/>
          <w:t>12. The LMF performs one or more of the positioning procedures described in clause 6.11.1, 6.11.2 and 6.11.3 in TS 23.273 at or near the start time.</w:t>
        </w:r>
        <w:r>
          <w:rPr>
            <w:lang w:val="en-US" w:eastAsia="zh-CN"/>
          </w:rPr>
          <w:t xml:space="preserve"> If synchronization indication is received, LMF determines a start time and uses the start time in step 12 and step 13.</w:t>
        </w:r>
      </w:ins>
    </w:p>
    <w:p w14:paraId="65BA3B73" w14:textId="77777777" w:rsidR="00CF553D" w:rsidRDefault="00CF553D" w:rsidP="00CF553D">
      <w:pPr>
        <w:pStyle w:val="B1"/>
        <w:rPr>
          <w:ins w:id="52" w:author="HUAWEI1" w:date="2020-07-08T16:48:00Z"/>
          <w:lang w:eastAsia="zh-CN"/>
        </w:rPr>
      </w:pPr>
      <w:ins w:id="53" w:author="HUAWEI1" w:date="2020-07-08T16:49:00Z">
        <w:r w:rsidRPr="00536B48">
          <w:rPr>
            <w:lang w:val="en-US" w:eastAsia="zh-CN"/>
          </w:rPr>
          <w:tab/>
          <w:t>13. The start time of periodic location of UAV/UAVC is included when the LMF sends a supplementary services LCS Periodic-Triggered Invoke Request to the UAV/UAVC</w:t>
        </w:r>
        <w:r>
          <w:rPr>
            <w:lang w:val="en-US" w:eastAsia="zh-CN"/>
          </w:rPr>
          <w:t>.</w:t>
        </w:r>
      </w:ins>
      <w:del w:id="54" w:author="HUAWEI1" w:date="2020-07-08T16:49:00Z">
        <w:r w:rsidDel="00CF553D">
          <w:rPr>
            <w:lang w:eastAsia="zh-CN"/>
          </w:rPr>
          <w:delText xml:space="preserve">. </w:delText>
        </w:r>
      </w:del>
    </w:p>
    <w:p w14:paraId="3487AA02" w14:textId="0D9ADB5B" w:rsidR="00CF553D" w:rsidRDefault="00CF553D" w:rsidP="00875342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UTM receives the periodic location of UAV and UAVC. If needed, the UTM calculates the </w:t>
      </w:r>
      <w:del w:id="55" w:author="HUAWEI1" w:date="2020-08-13T10:06:00Z">
        <w:r w:rsidDel="00086A9D">
          <w:rPr>
            <w:lang w:eastAsia="zh-CN"/>
          </w:rPr>
          <w:delText>relative position</w:delText>
        </w:r>
      </w:del>
      <w:ins w:id="56" w:author="HUAWEI1" w:date="2020-08-13T10:06:00Z">
        <w:r w:rsidR="00086A9D">
          <w:rPr>
            <w:lang w:eastAsia="zh-CN"/>
          </w:rPr>
          <w:t>distance</w:t>
        </w:r>
      </w:ins>
      <w:r>
        <w:rPr>
          <w:lang w:eastAsia="zh-CN"/>
        </w:rPr>
        <w:t xml:space="preserve"> between UAV and UAV Controller once the locations </w:t>
      </w:r>
      <w:proofErr w:type="gramStart"/>
      <w:r>
        <w:rPr>
          <w:lang w:eastAsia="zh-CN"/>
        </w:rPr>
        <w:t>are received</w:t>
      </w:r>
      <w:proofErr w:type="gramEnd"/>
      <w:r>
        <w:rPr>
          <w:lang w:eastAsia="zh-CN"/>
        </w:rPr>
        <w:t>.</w:t>
      </w:r>
    </w:p>
    <w:p w14:paraId="5391D289" w14:textId="26B5F2A9" w:rsidR="00CF553D" w:rsidRDefault="00CF553D" w:rsidP="00CF553D">
      <w:pPr>
        <w:pStyle w:val="B1"/>
        <w:rPr>
          <w:lang w:eastAsia="zh-CN"/>
        </w:rPr>
      </w:pPr>
      <w:del w:id="57" w:author="HUAWEI1" w:date="2020-07-08T16:50:00Z">
        <w:r w:rsidDel="00CF553D">
          <w:rPr>
            <w:lang w:eastAsia="zh-CN"/>
          </w:rPr>
          <w:delText>7</w:delText>
        </w:r>
      </w:del>
      <w:ins w:id="58" w:author="HUAWEI1" w:date="2020-07-08T16:50:00Z">
        <w:r>
          <w:rPr>
            <w:lang w:eastAsia="zh-CN"/>
          </w:rPr>
          <w:t>1</w:t>
        </w:r>
        <w:r w:rsidR="0059532E">
          <w:rPr>
            <w:lang w:eastAsia="zh-CN"/>
          </w:rPr>
          <w:t>6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UTM analyses the positions of UAV and UAV Controller, e.g. the UTM decides whether the UAV is flying BLOS of the operator based on the </w:t>
      </w:r>
      <w:del w:id="59" w:author="HUAWEI1" w:date="2020-08-13T10:07:00Z">
        <w:r w:rsidDel="00086A9D">
          <w:rPr>
            <w:lang w:eastAsia="zh-CN"/>
          </w:rPr>
          <w:delText>relative position</w:delText>
        </w:r>
      </w:del>
      <w:ins w:id="60" w:author="HUAWEI1" w:date="2020-08-13T10:07:00Z">
        <w:r w:rsidR="00086A9D">
          <w:rPr>
            <w:lang w:eastAsia="zh-CN"/>
          </w:rPr>
          <w:t>distance</w:t>
        </w:r>
      </w:ins>
      <w:r>
        <w:rPr>
          <w:lang w:eastAsia="zh-CN"/>
        </w:rPr>
        <w:t xml:space="preserve"> between UAV and UAV Controller.</w:t>
      </w:r>
    </w:p>
    <w:p w14:paraId="1C46BA5F" w14:textId="77777777" w:rsidR="00CF553D" w:rsidRDefault="00CF553D" w:rsidP="00CF553D">
      <w:pPr>
        <w:pStyle w:val="B1"/>
        <w:rPr>
          <w:lang w:eastAsia="zh-CN"/>
        </w:rPr>
      </w:pPr>
      <w:del w:id="61" w:author="HUAWEI1" w:date="2020-07-08T16:50:00Z">
        <w:r w:rsidDel="0059532E">
          <w:rPr>
            <w:lang w:eastAsia="zh-CN"/>
          </w:rPr>
          <w:delText>8</w:delText>
        </w:r>
      </w:del>
      <w:ins w:id="62" w:author="HUAWEI1" w:date="2020-07-08T16:50:00Z">
        <w:r w:rsidR="0059532E">
          <w:rPr>
            <w:lang w:eastAsia="zh-CN"/>
          </w:rPr>
          <w:t>17</w:t>
        </w:r>
      </w:ins>
      <w:r>
        <w:rPr>
          <w:lang w:eastAsia="zh-CN"/>
        </w:rPr>
        <w:t>.</w:t>
      </w:r>
      <w:r>
        <w:rPr>
          <w:lang w:eastAsia="zh-CN"/>
        </w:rPr>
        <w:tab/>
        <w:t>[Conditional] Based on the analyses in step 7, the UTM controls the flight when necessary, e.g. sends warnings to UAV/UAV Controller or updates the flight route when the UAV is approaching no-fly zones.</w:t>
      </w:r>
    </w:p>
    <w:p w14:paraId="606897DD" w14:textId="77777777" w:rsidR="00CF553D" w:rsidRDefault="00CF553D" w:rsidP="00CF553D">
      <w:pPr>
        <w:pStyle w:val="B1"/>
        <w:rPr>
          <w:lang w:eastAsia="zh-CN"/>
        </w:rPr>
      </w:pPr>
      <w:del w:id="63" w:author="HUAWEI1" w:date="2020-07-08T16:50:00Z">
        <w:r w:rsidDel="0059532E">
          <w:rPr>
            <w:lang w:eastAsia="zh-CN"/>
          </w:rPr>
          <w:delText>9</w:delText>
        </w:r>
      </w:del>
      <w:ins w:id="64" w:author="HUAWEI1" w:date="2020-07-08T16:50:00Z">
        <w:r w:rsidR="0059532E">
          <w:rPr>
            <w:lang w:eastAsia="zh-CN"/>
          </w:rPr>
          <w:t>18</w:t>
        </w:r>
      </w:ins>
      <w:r>
        <w:rPr>
          <w:lang w:eastAsia="zh-CN"/>
        </w:rPr>
        <w:t>.</w:t>
      </w:r>
      <w:r>
        <w:rPr>
          <w:lang w:eastAsia="zh-CN"/>
        </w:rPr>
        <w:tab/>
        <w:t>When the flight is finished, the UTM sends LCS Cancel Location to GMLC.</w:t>
      </w:r>
    </w:p>
    <w:p w14:paraId="2796F2D2" w14:textId="77777777" w:rsidR="00CF553D" w:rsidRDefault="00CF553D" w:rsidP="00CF553D">
      <w:pPr>
        <w:pStyle w:val="B1"/>
        <w:rPr>
          <w:lang w:eastAsia="zh-CN"/>
        </w:rPr>
      </w:pPr>
      <w:del w:id="65" w:author="HUAWEI1" w:date="2020-07-08T16:50:00Z">
        <w:r w:rsidDel="0059532E">
          <w:rPr>
            <w:lang w:eastAsia="zh-CN"/>
          </w:rPr>
          <w:delText>10</w:delText>
        </w:r>
      </w:del>
      <w:ins w:id="66" w:author="HUAWEI1" w:date="2020-07-08T16:50:00Z">
        <w:r w:rsidR="0059532E">
          <w:rPr>
            <w:lang w:eastAsia="zh-CN"/>
          </w:rPr>
          <w:t>1</w:t>
        </w:r>
      </w:ins>
      <w:ins w:id="67" w:author="HUAWEI1" w:date="2020-07-08T16:51:00Z">
        <w:r w:rsidR="0059532E">
          <w:rPr>
            <w:lang w:eastAsia="zh-CN"/>
          </w:rPr>
          <w:t>9</w:t>
        </w:r>
      </w:ins>
      <w:r>
        <w:rPr>
          <w:lang w:eastAsia="zh-CN"/>
        </w:rPr>
        <w:t>.</w:t>
      </w:r>
      <w:r>
        <w:rPr>
          <w:lang w:eastAsia="zh-CN"/>
        </w:rPr>
        <w:tab/>
        <w:t>This step is the same as steps 2-12a in Cancellation of Reporting of Location Events by LCS Client procedure in clause 6.3.3 in TS 23.273 [8].</w:t>
      </w:r>
    </w:p>
    <w:p w14:paraId="64EE2D97" w14:textId="77777777" w:rsidR="00CF553D" w:rsidRPr="002D3C5B" w:rsidRDefault="00CF553D" w:rsidP="00CF553D">
      <w:pPr>
        <w:pStyle w:val="4"/>
      </w:pPr>
      <w:bookmarkStart w:id="68" w:name="_Toc43193006"/>
      <w:bookmarkStart w:id="69" w:name="_Toc44584036"/>
      <w:bookmarkStart w:id="70" w:name="_Toc44584185"/>
      <w:r w:rsidRPr="002D3C5B">
        <w:t>6.15.</w:t>
      </w:r>
      <w:r w:rsidRPr="002D3C5B">
        <w:rPr>
          <w:lang w:eastAsia="zh-CN"/>
        </w:rPr>
        <w:t>3</w:t>
      </w:r>
      <w:r w:rsidRPr="002D3C5B">
        <w:t>.</w:t>
      </w:r>
      <w:r w:rsidRPr="002D3C5B">
        <w:rPr>
          <w:lang w:eastAsia="zh-CN"/>
        </w:rPr>
        <w:t>2</w:t>
      </w:r>
      <w:r w:rsidRPr="002D3C5B">
        <w:tab/>
      </w:r>
      <w:r w:rsidRPr="002D3C5B">
        <w:rPr>
          <w:lang w:eastAsia="zh-CN"/>
        </w:rPr>
        <w:t>UAV and UAV Controller tracking in EPS based on LCS mechanism</w:t>
      </w:r>
      <w:bookmarkEnd w:id="68"/>
      <w:bookmarkEnd w:id="69"/>
      <w:bookmarkEnd w:id="70"/>
    </w:p>
    <w:p w14:paraId="2057E8C0" w14:textId="77777777" w:rsidR="00CF553D" w:rsidRPr="002D3C5B" w:rsidRDefault="00CF553D" w:rsidP="00CF553D">
      <w:r w:rsidRPr="002D3C5B">
        <w:t>The tracking procedure is similar with the procedure in clause 6.15.3.1 with the following differences:</w:t>
      </w:r>
    </w:p>
    <w:p w14:paraId="6788E0FE" w14:textId="77777777" w:rsidR="00CF553D" w:rsidRDefault="00CF553D" w:rsidP="00CF553D">
      <w:pPr>
        <w:pStyle w:val="B1"/>
      </w:pPr>
      <w:proofErr w:type="gramStart"/>
      <w:r>
        <w:t>-</w:t>
      </w:r>
      <w:r>
        <w:tab/>
        <w:t>The AMF is replaced by MME.</w:t>
      </w:r>
      <w:proofErr w:type="gramEnd"/>
    </w:p>
    <w:p w14:paraId="092C68E9" w14:textId="77777777" w:rsidR="00CF553D" w:rsidRDefault="00CF553D" w:rsidP="00CF553D">
      <w:pPr>
        <w:pStyle w:val="B1"/>
      </w:pPr>
      <w:r>
        <w:t>-</w:t>
      </w:r>
      <w:r>
        <w:tab/>
        <w:t>The E-SMLC is involved in the positioning procedure but not the LMF.</w:t>
      </w:r>
    </w:p>
    <w:p w14:paraId="07C1770F" w14:textId="77777777" w:rsidR="00CF553D" w:rsidRDefault="00CF553D" w:rsidP="00CF553D">
      <w:pPr>
        <w:pStyle w:val="B1"/>
      </w:pPr>
      <w:r>
        <w:t>-</w:t>
      </w:r>
      <w:r>
        <w:tab/>
        <w:t>Step 1: The MMF registers the mapping between UAV/UAVC ID and the MSISDN</w:t>
      </w:r>
      <w:ins w:id="71" w:author="HUAWEI1" w:date="2020-07-08T16:51:00Z">
        <w:r w:rsidR="0059532E">
          <w:rPr>
            <w:lang w:eastAsia="zh-CN"/>
          </w:rPr>
          <w:t xml:space="preserve"> / External Identifier</w:t>
        </w:r>
      </w:ins>
      <w:r>
        <w:t xml:space="preserve"> to UTM.</w:t>
      </w:r>
    </w:p>
    <w:p w14:paraId="240127B5" w14:textId="77777777" w:rsidR="00CF553D" w:rsidRPr="002D3C5B" w:rsidRDefault="00CF553D" w:rsidP="00CF553D">
      <w:pPr>
        <w:pStyle w:val="EditorsNote"/>
        <w:rPr>
          <w:lang w:eastAsia="zh-CN"/>
        </w:rPr>
      </w:pPr>
      <w:r w:rsidRPr="002D3C5B">
        <w:t>Editor's note:</w:t>
      </w:r>
      <w:r w:rsidRPr="002D3C5B">
        <w:rPr>
          <w:lang w:eastAsia="zh-CN"/>
        </w:rPr>
        <w:tab/>
        <w:t>It is FFS whether it is realistic that a UAV subscription is associated to an MSISDN.</w:t>
      </w:r>
    </w:p>
    <w:p w14:paraId="5B5D1981" w14:textId="77777777" w:rsid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Steps 2 - 3 are same as the EPC Mobile Terminating Location Request procedure in clause 9.1.15 in TS 23.271 [13].</w:t>
      </w:r>
    </w:p>
    <w:p w14:paraId="1DA84009" w14:textId="77777777" w:rsid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Steps 5 - 6 are same as the Instigation and Reporting of Periodic and Triggered Location in clause 9.1.19.1 in TS 23.271 [13].</w:t>
      </w:r>
    </w:p>
    <w:p w14:paraId="5AAD4866" w14:textId="77777777" w:rsidR="00CF553D" w:rsidRDefault="00CF553D" w:rsidP="00CF55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Steps 9 - 10 are same as the LCS Client cancellation of a Deferred Location Request for Periodic and Triggered Location in clause 9.1.19.2 in TS 23.271 [13].</w:t>
      </w:r>
    </w:p>
    <w:p w14:paraId="44BF548F" w14:textId="77777777" w:rsidR="00CF553D" w:rsidRPr="002D3C5B" w:rsidRDefault="00CF553D" w:rsidP="00CF553D">
      <w:pPr>
        <w:pStyle w:val="3"/>
      </w:pPr>
      <w:bookmarkStart w:id="72" w:name="_Toc43193007"/>
      <w:bookmarkStart w:id="73" w:name="_Toc44584037"/>
      <w:bookmarkStart w:id="74" w:name="_Toc44584186"/>
      <w:r w:rsidRPr="002D3C5B">
        <w:rPr>
          <w:lang w:eastAsia="zh-CN"/>
        </w:rPr>
        <w:t>6.15.4</w:t>
      </w:r>
      <w:r w:rsidRPr="002D3C5B">
        <w:rPr>
          <w:lang w:eastAsia="zh-CN"/>
        </w:rPr>
        <w:tab/>
      </w:r>
      <w:r w:rsidRPr="002D3C5B">
        <w:t>Impacts on services, entities and interfaces</w:t>
      </w:r>
      <w:bookmarkEnd w:id="72"/>
      <w:bookmarkEnd w:id="73"/>
      <w:bookmarkEnd w:id="74"/>
    </w:p>
    <w:p w14:paraId="7B1BD42D" w14:textId="77777777" w:rsidR="00CF553D" w:rsidRPr="002D3C5B" w:rsidRDefault="00CF553D" w:rsidP="00CF553D">
      <w:pPr>
        <w:rPr>
          <w:lang w:eastAsia="ko-KR"/>
        </w:rPr>
      </w:pPr>
      <w:r w:rsidRPr="002D3C5B">
        <w:rPr>
          <w:lang w:eastAsia="ko-KR"/>
        </w:rPr>
        <w:t>AMF: sends the mapping between UAV/UAVC ID and GPSI to UTM.</w:t>
      </w:r>
    </w:p>
    <w:p w14:paraId="75A7C791" w14:textId="77777777" w:rsidR="00CF553D" w:rsidRPr="002D3C5B" w:rsidRDefault="00CF553D" w:rsidP="00CF553D">
      <w:pPr>
        <w:rPr>
          <w:lang w:eastAsia="ko-KR"/>
        </w:rPr>
      </w:pPr>
      <w:r w:rsidRPr="002D3C5B">
        <w:rPr>
          <w:lang w:eastAsia="ko-KR"/>
        </w:rPr>
        <w:t>MME: sends the mapping between UAV/UAVC ID and MSISDN</w:t>
      </w:r>
      <w:ins w:id="75" w:author="HUAWEI1" w:date="2020-07-08T16:51:00Z">
        <w:r w:rsidR="0059532E">
          <w:rPr>
            <w:lang w:eastAsia="zh-CN"/>
          </w:rPr>
          <w:t xml:space="preserve"> / External Identifier</w:t>
        </w:r>
      </w:ins>
      <w:r w:rsidRPr="002D3C5B">
        <w:rPr>
          <w:lang w:eastAsia="ko-KR"/>
        </w:rPr>
        <w:t xml:space="preserve"> to UTM.</w:t>
      </w:r>
    </w:p>
    <w:p w14:paraId="40A00461" w14:textId="77777777" w:rsidR="004536DF" w:rsidRPr="00CF553D" w:rsidRDefault="004536DF" w:rsidP="004536DF">
      <w:pPr>
        <w:jc w:val="both"/>
        <w:rPr>
          <w:rFonts w:eastAsia="MS Mincho"/>
        </w:rPr>
      </w:pPr>
    </w:p>
    <w:p w14:paraId="7E85668A" w14:textId="5CFCE1DF" w:rsidR="00CA089A" w:rsidRPr="00785118" w:rsidRDefault="004536DF" w:rsidP="00785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  <w:bookmarkEnd w:id="7"/>
    </w:p>
    <w:sectPr w:rsidR="00CA089A" w:rsidRPr="00785118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2DD5C" w14:textId="77777777" w:rsidR="00C35F1B" w:rsidRDefault="00C35F1B">
      <w:r>
        <w:separator/>
      </w:r>
    </w:p>
    <w:p w14:paraId="6662E67D" w14:textId="77777777" w:rsidR="00C35F1B" w:rsidRDefault="00C35F1B"/>
  </w:endnote>
  <w:endnote w:type="continuationSeparator" w:id="0">
    <w:p w14:paraId="2BBCAAE6" w14:textId="77777777" w:rsidR="00C35F1B" w:rsidRDefault="00C35F1B">
      <w:r>
        <w:continuationSeparator/>
      </w:r>
    </w:p>
    <w:p w14:paraId="7FF5114B" w14:textId="77777777" w:rsidR="00C35F1B" w:rsidRDefault="00C35F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46F71" w14:textId="77777777" w:rsidR="00DF3B7B" w:rsidRDefault="00DF3B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94119F" w14:textId="77777777" w:rsidR="00DF3B7B" w:rsidRDefault="00DF3B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074FD37" w14:textId="77777777" w:rsidR="00DF3B7B" w:rsidRDefault="00DF3B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67AFF" w14:textId="77777777" w:rsidR="00C35F1B" w:rsidRDefault="00C35F1B">
      <w:r>
        <w:separator/>
      </w:r>
    </w:p>
    <w:p w14:paraId="3B297249" w14:textId="77777777" w:rsidR="00C35F1B" w:rsidRDefault="00C35F1B"/>
  </w:footnote>
  <w:footnote w:type="continuationSeparator" w:id="0">
    <w:p w14:paraId="16163798" w14:textId="77777777" w:rsidR="00C35F1B" w:rsidRDefault="00C35F1B">
      <w:r>
        <w:continuationSeparator/>
      </w:r>
    </w:p>
    <w:p w14:paraId="6D5F92C4" w14:textId="77777777" w:rsidR="00C35F1B" w:rsidRDefault="00C35F1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E7D98" w14:textId="77777777" w:rsidR="00DF3B7B" w:rsidRDefault="00DF3B7B"/>
  <w:p w14:paraId="68F4E8F0" w14:textId="77777777" w:rsidR="00DF3B7B" w:rsidRDefault="00DF3B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4B1FB" w14:textId="77777777" w:rsidR="00DF3B7B" w:rsidRDefault="00DF3B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F6CAC46" w14:textId="77777777" w:rsidR="00DF3B7B" w:rsidRDefault="00DF3B7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5C36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719B4DA" w14:textId="77777777" w:rsidR="00DF3B7B" w:rsidRDefault="00DF3B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E73E4"/>
    <w:multiLevelType w:val="hybridMultilevel"/>
    <w:tmpl w:val="94F2868C"/>
    <w:lvl w:ilvl="0" w:tplc="F1EECFEE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7"/>
  </w:num>
  <w:num w:numId="8">
    <w:abstractNumId w:val="10"/>
  </w:num>
  <w:num w:numId="9">
    <w:abstractNumId w:val="14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5"/>
  </w:num>
  <w:num w:numId="17">
    <w:abstractNumId w:val="2"/>
  </w:num>
  <w:num w:numId="18">
    <w:abstractNumId w:val="5"/>
  </w:num>
  <w:num w:numId="19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0F0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2D4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DC1"/>
    <w:rsid w:val="000220E9"/>
    <w:rsid w:val="00023565"/>
    <w:rsid w:val="00024628"/>
    <w:rsid w:val="00024798"/>
    <w:rsid w:val="0002579F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4AD"/>
    <w:rsid w:val="00052A29"/>
    <w:rsid w:val="000549F0"/>
    <w:rsid w:val="000559CF"/>
    <w:rsid w:val="00055FB6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FA7"/>
    <w:rsid w:val="0007536B"/>
    <w:rsid w:val="00075D9C"/>
    <w:rsid w:val="00076849"/>
    <w:rsid w:val="0008116D"/>
    <w:rsid w:val="000830D4"/>
    <w:rsid w:val="00084E41"/>
    <w:rsid w:val="0008565B"/>
    <w:rsid w:val="00085FC7"/>
    <w:rsid w:val="00086929"/>
    <w:rsid w:val="00086A9D"/>
    <w:rsid w:val="00090D4D"/>
    <w:rsid w:val="00091003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45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0D6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5E5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6BD"/>
    <w:rsid w:val="00207F20"/>
    <w:rsid w:val="002102F5"/>
    <w:rsid w:val="002104A0"/>
    <w:rsid w:val="002113F8"/>
    <w:rsid w:val="002122C3"/>
    <w:rsid w:val="00212A86"/>
    <w:rsid w:val="00212C12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051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47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421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159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1B1"/>
    <w:rsid w:val="0039482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9C6"/>
    <w:rsid w:val="003C599D"/>
    <w:rsid w:val="003C614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3EC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218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66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79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6D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7DA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43B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66C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4DF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4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2E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5A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2D0"/>
    <w:rsid w:val="00713FD9"/>
    <w:rsid w:val="00714EF6"/>
    <w:rsid w:val="007150F0"/>
    <w:rsid w:val="0071544D"/>
    <w:rsid w:val="00715FC5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588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3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18"/>
    <w:rsid w:val="007851C9"/>
    <w:rsid w:val="007858BB"/>
    <w:rsid w:val="00785A8D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7BC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37A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26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C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342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F92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3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602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81E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655E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2BA3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506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BE1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7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D3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D1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6A6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3FF"/>
    <w:rsid w:val="00B06F3E"/>
    <w:rsid w:val="00B079F5"/>
    <w:rsid w:val="00B10464"/>
    <w:rsid w:val="00B11743"/>
    <w:rsid w:val="00B12C74"/>
    <w:rsid w:val="00B14987"/>
    <w:rsid w:val="00B15CB4"/>
    <w:rsid w:val="00B15D04"/>
    <w:rsid w:val="00B17779"/>
    <w:rsid w:val="00B17FF8"/>
    <w:rsid w:val="00B20E9E"/>
    <w:rsid w:val="00B21492"/>
    <w:rsid w:val="00B215E3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23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057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A8D"/>
    <w:rsid w:val="00BD2553"/>
    <w:rsid w:val="00BD265B"/>
    <w:rsid w:val="00BD3756"/>
    <w:rsid w:val="00BD44B9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1B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27E42"/>
    <w:rsid w:val="00C30E28"/>
    <w:rsid w:val="00C3209E"/>
    <w:rsid w:val="00C3212E"/>
    <w:rsid w:val="00C34C12"/>
    <w:rsid w:val="00C34F3A"/>
    <w:rsid w:val="00C35F1B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818"/>
    <w:rsid w:val="00C6444E"/>
    <w:rsid w:val="00C64546"/>
    <w:rsid w:val="00C648AC"/>
    <w:rsid w:val="00C65131"/>
    <w:rsid w:val="00C6579C"/>
    <w:rsid w:val="00C66615"/>
    <w:rsid w:val="00C667A1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10F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9795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53D"/>
    <w:rsid w:val="00CF5694"/>
    <w:rsid w:val="00CF571A"/>
    <w:rsid w:val="00CF5721"/>
    <w:rsid w:val="00CF5E55"/>
    <w:rsid w:val="00CF65AA"/>
    <w:rsid w:val="00CF7310"/>
    <w:rsid w:val="00CF788B"/>
    <w:rsid w:val="00D03FBB"/>
    <w:rsid w:val="00D0487D"/>
    <w:rsid w:val="00D0494D"/>
    <w:rsid w:val="00D052A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BCA"/>
    <w:rsid w:val="00D40041"/>
    <w:rsid w:val="00D40158"/>
    <w:rsid w:val="00D4330C"/>
    <w:rsid w:val="00D43E2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4B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7BA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5E0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B7B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8BA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05E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039"/>
    <w:rsid w:val="00EF19F9"/>
    <w:rsid w:val="00EF1F0D"/>
    <w:rsid w:val="00EF2A87"/>
    <w:rsid w:val="00EF2E6B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34A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34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B92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DF3"/>
    <w:rsid w:val="00FE60EB"/>
    <w:rsid w:val="00FE670B"/>
    <w:rsid w:val="00FE7296"/>
    <w:rsid w:val="00FE7DEA"/>
    <w:rsid w:val="00FF0203"/>
    <w:rsid w:val="00FF025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4E48A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Task Body,Viñetas (Inicio Parrafo),3 Txt tabla,Zerrenda-paragrafoa,Paragrafo elenco arial 12,T2,Paragrafo elenco,- Bullets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3">
    <w:name w:val="列出段落 Char"/>
    <w:aliases w:val="Task Body Char,Viñetas (Inicio Parrafo) Char,3 Txt tabla Char,Zerrenda-paragrafoa Char,Paragrafo elenco arial 12 Char,T2 Char,Paragrafo elenco Char,- Bullets Char"/>
    <w:link w:val="ac"/>
    <w:uiPriority w:val="34"/>
    <w:qFormat/>
    <w:locked/>
    <w:rsid w:val="00D052A5"/>
    <w:rPr>
      <w:color w:val="000000"/>
      <w:lang w:val="en-GB" w:eastAsia="ja-JP"/>
    </w:rPr>
  </w:style>
  <w:style w:type="character" w:customStyle="1" w:styleId="Char5">
    <w:name w:val="正文文本 Char"/>
    <w:aliases w:val="bt Char"/>
    <w:link w:val="af2"/>
    <w:rsid w:val="00EF2E6B"/>
    <w:rPr>
      <w:rFonts w:eastAsia="宋体"/>
      <w:color w:val="000000"/>
      <w:lang w:val="en-GB" w:eastAsia="ja-JP"/>
    </w:rPr>
  </w:style>
  <w:style w:type="paragraph" w:styleId="af2">
    <w:name w:val="Body Text"/>
    <w:aliases w:val="bt"/>
    <w:basedOn w:val="a"/>
    <w:link w:val="Char5"/>
    <w:unhideWhenUsed/>
    <w:rsid w:val="00EF2E6B"/>
    <w:pPr>
      <w:spacing w:after="120"/>
    </w:pPr>
    <w:rPr>
      <w:rFonts w:eastAsia="宋体"/>
    </w:rPr>
  </w:style>
  <w:style w:type="character" w:customStyle="1" w:styleId="Char10">
    <w:name w:val="正文文本 Char1"/>
    <w:basedOn w:val="a0"/>
    <w:rsid w:val="00EF2E6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F95EAC1-6744-4C65-8374-737C2C8E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6</Pages>
  <Words>1216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61</cp:revision>
  <cp:lastPrinted>2018-08-13T16:59:00Z</cp:lastPrinted>
  <dcterms:created xsi:type="dcterms:W3CDTF">2020-03-09T10:10:00Z</dcterms:created>
  <dcterms:modified xsi:type="dcterms:W3CDTF">2020-08-13T13:23:00Z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1586845525</vt:lpwstr>
  </property>
  <property fmtid="{D5CDD505-2E9C-101B-9397-08002B2CF9AE}" pid="12" name="_2015_ms_pID_725343">
    <vt:lpwstr>(3)2Fa9ivsiYp1on6Iy360vv3I/26ueHKCPh3myns9PSzjU3v8bK/MKSFsAzdXW9OSrqWlhBD/7
qsyE22CmK213Jbg+OsGzSfQ03SXai4r2KsUf+ITByTtnEibmzU3o5tkXv1/J3cEER6y9c1uj
JIVga43JxMw2pupCWZMb9cCFvl5eIVxW+vSeIC/zWOYgQ6pAU2ZVs2CPGPknpTQIqyjnyKGt
iy2U0lk9Q8CdslVmbn</vt:lpwstr>
  </property>
  <property fmtid="{D5CDD505-2E9C-101B-9397-08002B2CF9AE}" pid="13" name="_2015_ms_pID_7253431">
    <vt:lpwstr>9FEBHxpgz7KxU9FmOWGWIq9UEFBMRzyPv2qs7t6Fo0QeGnkgq9OJBT
JKS4xifPf4XHAYfxeQh4YmPu6rIdlQcf7LGX7JnR9GMq/fBaZPGSrgnWTRFy9gRhEls/drjM
oC9uEk68Z0BiP7sf5Bk3lPiVyHD3WzA/TOp2o+0gJRslCtIQhrfsHgQs+/I6bq8/FAnGe9h+
SIrxdYib3BZ38jUwStFMJ+8xRLURIK9VXmia</vt:lpwstr>
  </property>
  <property fmtid="{D5CDD505-2E9C-101B-9397-08002B2CF9AE}" pid="14" name="_2015_ms_pID_7253432">
    <vt:lpwstr>vQ==</vt:lpwstr>
  </property>
</Properties>
</file>